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5BC63" w14:textId="045A6F2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ins w:id="0" w:author="Huawei-ZQHr07" w:date="2022-02-16T14:45:00Z">
        <w:r w:rsidR="00E266D4">
          <w:rPr>
            <w:b/>
            <w:i/>
            <w:noProof/>
            <w:sz w:val="28"/>
          </w:rPr>
          <w:t>r07</w:t>
        </w:r>
      </w:ins>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1B9526CB" w:rsidR="005F23CF" w:rsidDel="00760F26" w:rsidRDefault="005F23CF" w:rsidP="005F23CF">
            <w:pPr>
              <w:pStyle w:val="CRCoverPage"/>
              <w:numPr>
                <w:ilvl w:val="0"/>
                <w:numId w:val="4"/>
              </w:numPr>
              <w:spacing w:after="0"/>
              <w:rPr>
                <w:del w:id="3" w:author="Huawei-ZQHr07" w:date="2022-02-16T15:05:00Z"/>
                <w:noProof/>
                <w:lang w:eastAsia="zh-CN"/>
              </w:rPr>
            </w:pPr>
            <w:del w:id="4" w:author="Huawei-ZQHr07" w:date="2022-02-16T15:05:00Z">
              <w:r w:rsidDel="00760F26">
                <w:rPr>
                  <w:noProof/>
                  <w:lang w:eastAsia="zh-CN"/>
                </w:rPr>
                <w:delText>Based on the discussion in the last meeting in email thread of paper S2-2108473, ProSe is not supported in non-public networks. Therefore, a NOTE shall be added to clarify it.</w:delText>
              </w:r>
            </w:del>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D48605F" w:rsidR="00DA3BF3" w:rsidRPr="0032790A" w:rsidRDefault="001310F4" w:rsidP="00387CE7">
            <w:pPr>
              <w:pStyle w:val="CRCoverPage"/>
              <w:numPr>
                <w:ilvl w:val="0"/>
                <w:numId w:val="4"/>
              </w:numPr>
              <w:spacing w:after="0"/>
              <w:rPr>
                <w:noProof/>
                <w:lang w:eastAsia="zh-CN"/>
              </w:rPr>
            </w:pPr>
            <w:del w:id="5" w:author="Huawei-ZQHr07" w:date="2022-02-16T15:05:00Z">
              <w:r w:rsidDel="00760F26">
                <w:rPr>
                  <w:noProof/>
                  <w:lang w:eastAsia="zh-CN"/>
                </w:rPr>
                <w:delText xml:space="preserve">Due to the isolation between </w:delText>
              </w:r>
              <w:r w:rsidR="00DA3BF3" w:rsidDel="00760F26">
                <w:rPr>
                  <w:noProof/>
                  <w:lang w:eastAsia="zh-CN"/>
                </w:rPr>
                <w:delText>SNPN</w:delText>
              </w:r>
              <w:r w:rsidDel="00760F26">
                <w:rPr>
                  <w:noProof/>
                  <w:lang w:eastAsia="zh-CN"/>
                </w:rPr>
                <w:delText>s</w:delText>
              </w:r>
              <w:r w:rsidR="00DA3BF3" w:rsidDel="00760F26">
                <w:rPr>
                  <w:noProof/>
                  <w:lang w:eastAsia="zh-CN"/>
                </w:rPr>
                <w:delText xml:space="preserve"> and PLMN</w:delText>
              </w:r>
              <w:r w:rsidDel="00760F26">
                <w:rPr>
                  <w:noProof/>
                  <w:lang w:eastAsia="zh-CN"/>
                </w:rPr>
                <w:delText>s</w:delText>
              </w:r>
              <w:r w:rsidR="00DA3BF3" w:rsidDel="00760F26">
                <w:rPr>
                  <w:noProof/>
                  <w:lang w:eastAsia="zh-CN"/>
                </w:rPr>
                <w:delText xml:space="preserve">, </w:delText>
              </w:r>
              <w:r w:rsidR="00666AB6" w:rsidDel="00760F26">
                <w:rPr>
                  <w:noProof/>
                  <w:lang w:eastAsia="zh-CN"/>
                </w:rPr>
                <w:delText xml:space="preserve">and no roaming is suport for SNPN in this release, </w:delText>
              </w:r>
              <w:r w:rsidDel="00760F26">
                <w:rPr>
                  <w:lang w:val="en-US"/>
                </w:rPr>
                <w:delText xml:space="preserve">SNPN </w:delText>
              </w:r>
              <w:r w:rsidR="00666AB6" w:rsidDel="00760F26">
                <w:rPr>
                  <w:lang w:val="en-US"/>
                </w:rPr>
                <w:delText>should have</w:delText>
              </w:r>
              <w:r w:rsidDel="00760F26">
                <w:rPr>
                  <w:lang w:val="en-US"/>
                </w:rPr>
                <w:delText xml:space="preserve"> independent network slice, DNN and PDU session policy for UE</w:delText>
              </w:r>
              <w:r w:rsidDel="00760F26">
                <w:rPr>
                  <w:noProof/>
                  <w:lang w:val="en-US" w:eastAsia="zh-CN"/>
                </w:rPr>
                <w:delText xml:space="preserve"> which is isolated and unknown for other SNPNs and PLMNs. In this case, </w:delText>
              </w:r>
              <w:r w:rsidR="00666AB6" w:rsidDel="00760F26">
                <w:rPr>
                  <w:noProof/>
                  <w:lang w:eastAsia="zh-CN"/>
                </w:rPr>
                <w:delText xml:space="preserve">for the UE supports SNPN access mode should have dedicated URSP for its registerd SNPN. When UE </w:delText>
              </w:r>
              <w:r w:rsidR="00666AB6" w:rsidDel="00760F26">
                <w:rPr>
                  <w:lang w:val="en-US"/>
                </w:rPr>
                <w:delText>registers a SNPN with a CH for primary authentication and authorization,</w:delText>
              </w:r>
              <w:r w:rsidR="00666AB6" w:rsidRPr="00746A43" w:rsidDel="00760F26">
                <w:rPr>
                  <w:lang w:val="en-US"/>
                </w:rPr>
                <w:delText xml:space="preserve"> </w:delText>
              </w:r>
              <w:r w:rsidR="00666AB6" w:rsidDel="00760F26">
                <w:rPr>
                  <w:lang w:val="en-US"/>
                </w:rPr>
                <w:delText xml:space="preserve">CH is used only for primary authentication and authorization for UE to register to the SNPN. </w:delText>
              </w:r>
              <w:r w:rsidR="0018490E" w:rsidDel="00760F26">
                <w:rPr>
                  <w:lang w:val="en-US"/>
                </w:rPr>
                <w:delText xml:space="preserve">The registered SNPN and CH is isolated from each other, no matter CH is a PLMN or a </w:delText>
              </w:r>
              <w:r w:rsidR="00666AB6" w:rsidDel="00760F26">
                <w:rPr>
                  <w:lang w:val="en-US"/>
                </w:rPr>
                <w:delText>SNPN</w:delText>
              </w:r>
              <w:r w:rsidR="0018490E" w:rsidDel="00760F26">
                <w:rPr>
                  <w:lang w:val="en-US"/>
                </w:rPr>
                <w:delText>, So the URSP of SNPN registered UE with CH should associate with registered SNPN, not the CH.</w:delText>
              </w:r>
            </w:del>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62A78190" w:rsidR="00DD42F0" w:rsidDel="00760F26" w:rsidRDefault="00387CE7" w:rsidP="00DD42F0">
            <w:pPr>
              <w:pStyle w:val="CRCoverPage"/>
              <w:numPr>
                <w:ilvl w:val="0"/>
                <w:numId w:val="2"/>
              </w:numPr>
              <w:spacing w:after="0"/>
              <w:rPr>
                <w:del w:id="6" w:author="Huawei-ZQHr07" w:date="2022-02-16T15:05:00Z"/>
              </w:rPr>
            </w:pPr>
            <w:del w:id="7" w:author="Huawei-ZQHr07" w:date="2022-02-16T15:05:00Z">
              <w:r w:rsidDel="00760F26">
                <w:delText>C</w:delText>
              </w:r>
              <w:r w:rsidR="00DD42F0" w:rsidDel="00760F26">
                <w:delText>larify that ProSe is not supported in non-public networks.</w:delText>
              </w:r>
            </w:del>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6205C5FE" w:rsidR="0083016D" w:rsidRDefault="0083016D" w:rsidP="0095235E">
            <w:pPr>
              <w:pStyle w:val="CRCoverPage"/>
              <w:numPr>
                <w:ilvl w:val="0"/>
                <w:numId w:val="2"/>
              </w:numPr>
              <w:spacing w:after="0"/>
            </w:pPr>
            <w:del w:id="8" w:author="Huawei-ZQHr07" w:date="2022-02-16T15:05:00Z">
              <w:r w:rsidRPr="0083016D" w:rsidDel="00A739D8">
                <w:delText>Move the NOTE in clause 5.30.2.10.1 to 5.30.2.3</w:delText>
              </w:r>
              <w:r w:rsidR="00794582" w:rsidDel="00A739D8">
                <w:delText xml:space="preserve"> to </w:delText>
              </w:r>
            </w:del>
            <w:ins w:id="9" w:author="Huawei-ZQHr07" w:date="2022-02-16T15:05:00Z">
              <w:r w:rsidR="00A739D8">
                <w:t>C</w:t>
              </w:r>
            </w:ins>
            <w:del w:id="10" w:author="Huawei-ZQHr07" w:date="2022-02-16T15:05:00Z">
              <w:r w:rsidRPr="0083016D" w:rsidDel="00A739D8">
                <w:delText>c</w:delText>
              </w:r>
            </w:del>
            <w:r w:rsidRPr="0083016D">
              <w:t xml:space="preserve">larify that the </w:t>
            </w:r>
            <w:r w:rsidRPr="0083016D">
              <w:rPr>
                <w:noProof/>
                <w:lang w:eastAsia="zh-CN"/>
              </w:rPr>
              <w:t>details are implementation specific and beyond the scope of this specification</w:t>
            </w:r>
          </w:p>
          <w:p w14:paraId="6E936E45" w14:textId="729E29EC" w:rsidR="00DA3BF3" w:rsidRPr="0095235E" w:rsidRDefault="00DA3BF3" w:rsidP="00DD42F0">
            <w:pPr>
              <w:pStyle w:val="CRCoverPage"/>
              <w:numPr>
                <w:ilvl w:val="0"/>
                <w:numId w:val="2"/>
              </w:numPr>
              <w:spacing w:after="0"/>
            </w:pPr>
            <w:del w:id="11" w:author="Huawei-ZQHr07" w:date="2022-02-16T15:05:00Z">
              <w:r w:rsidDel="00760F26">
                <w:rPr>
                  <w:noProof/>
                </w:rPr>
                <w:delText>Clarify that UE should have individual URSP when accessing an SNPN.</w:delText>
              </w:r>
              <w:r w:rsidR="00DD42F0" w:rsidDel="00760F26">
                <w:rPr>
                  <w:noProof/>
                </w:rPr>
                <w:delText xml:space="preserve"> </w:delText>
              </w:r>
              <w:r w:rsidR="00FA5D9C" w:rsidDel="00760F26">
                <w:rPr>
                  <w:noProof/>
                </w:rPr>
                <w:delText>Clarify that UE should associate the URSP with the registered SNPN not the CH.</w:delText>
              </w:r>
            </w:del>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4527D1ED" w:rsidR="00DD42F0" w:rsidDel="00760F26" w:rsidRDefault="00DD42F0" w:rsidP="00DD42F0">
            <w:pPr>
              <w:pStyle w:val="CRCoverPage"/>
              <w:numPr>
                <w:ilvl w:val="0"/>
                <w:numId w:val="2"/>
              </w:numPr>
              <w:spacing w:after="0"/>
              <w:rPr>
                <w:del w:id="12" w:author="Huawei-ZQHr07" w:date="2022-02-16T15:06:00Z"/>
                <w:noProof/>
              </w:rPr>
            </w:pPr>
            <w:del w:id="13" w:author="Huawei-ZQHr07" w:date="2022-02-16T15:06:00Z">
              <w:r w:rsidDel="00760F26">
                <w:rPr>
                  <w:noProof/>
                </w:rPr>
                <w:delText>T</w:delText>
              </w:r>
              <w:r w:rsidRPr="003B2FC5" w:rsidDel="00760F26">
                <w:rPr>
                  <w:noProof/>
                </w:rPr>
                <w:delText>ext is not aligned with the scope of eNPN in Release 17</w:delText>
              </w:r>
              <w:r w:rsidDel="00760F26">
                <w:rPr>
                  <w:noProof/>
                </w:rPr>
                <w:delText>. Prose will implicitly be supported for non-public network</w:delText>
              </w:r>
            </w:del>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54F756DD" w:rsidR="00D80063" w:rsidRPr="00387CE7" w:rsidRDefault="00DA3BF3" w:rsidP="00DD42F0">
            <w:pPr>
              <w:pStyle w:val="CRCoverPage"/>
              <w:numPr>
                <w:ilvl w:val="0"/>
                <w:numId w:val="2"/>
              </w:numPr>
              <w:spacing w:after="0"/>
              <w:rPr>
                <w:noProof/>
              </w:rPr>
            </w:pPr>
            <w:del w:id="14" w:author="Huawei-ZQHr07" w:date="2022-02-16T15:06:00Z">
              <w:r w:rsidRPr="00D80063" w:rsidDel="00760F26">
                <w:rPr>
                  <w:noProof/>
                </w:rPr>
                <w:delText xml:space="preserve">It is confusing that </w:delText>
              </w:r>
              <w:r w:rsidR="00DD42F0" w:rsidDel="00760F26">
                <w:rPr>
                  <w:noProof/>
                </w:rPr>
                <w:delText>how</w:delText>
              </w:r>
              <w:r w:rsidRPr="00D80063" w:rsidDel="00760F26">
                <w:rPr>
                  <w:noProof/>
                </w:rPr>
                <w:delText xml:space="preserve"> to get the URSP rules when UE in SNPN access mode and registers the SNPN with CH.</w:delText>
              </w:r>
            </w:del>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373F304F" w:rsidR="001E41F3" w:rsidRDefault="00A675CF" w:rsidP="00760F26">
            <w:pPr>
              <w:pStyle w:val="CRCoverPage"/>
              <w:spacing w:after="0"/>
              <w:ind w:left="100"/>
              <w:rPr>
                <w:noProof/>
              </w:rPr>
            </w:pPr>
            <w:r>
              <w:rPr>
                <w:noProof/>
              </w:rPr>
              <w:t xml:space="preserve">3.1, </w:t>
            </w:r>
            <w:del w:id="15" w:author="Huawei-ZQHr07" w:date="2022-02-16T15:06:00Z">
              <w:r w:rsidDel="00760F26">
                <w:rPr>
                  <w:noProof/>
                </w:rPr>
                <w:delText xml:space="preserve">5.30.1, </w:delText>
              </w:r>
            </w:del>
            <w:r>
              <w:rPr>
                <w:noProof/>
              </w:rPr>
              <w:t xml:space="preserve">5.30.2.3, </w:t>
            </w:r>
            <w:del w:id="16" w:author="Huawei-ZQHr07" w:date="2022-02-16T15:09:00Z">
              <w:r w:rsidDel="00760F26">
                <w:rPr>
                  <w:noProof/>
                </w:rPr>
                <w:delText>5.30.2.9.</w:delText>
              </w:r>
              <w:r w:rsidR="009469C5" w:rsidDel="00760F26">
                <w:rPr>
                  <w:noProof/>
                </w:rPr>
                <w:delText>3</w:delText>
              </w:r>
              <w:r w:rsidDel="00760F26">
                <w:rPr>
                  <w:noProof/>
                </w:rPr>
                <w:delText xml:space="preserve">, </w:delText>
              </w:r>
            </w:del>
            <w:r>
              <w:rPr>
                <w:noProof/>
              </w:rPr>
              <w:t>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CCFB3FC" w14:textId="77777777" w:rsidR="00140B5D" w:rsidRPr="00DA3BBC" w:rsidRDefault="00140B5D" w:rsidP="00140B5D">
      <w:pPr>
        <w:pStyle w:val="2"/>
      </w:pPr>
      <w:bookmarkStart w:id="18" w:name="_Toc20149626"/>
      <w:bookmarkStart w:id="19" w:name="_Toc27846417"/>
      <w:bookmarkStart w:id="20" w:name="_Toc36187541"/>
      <w:bookmarkStart w:id="21" w:name="_Toc45183445"/>
      <w:bookmarkStart w:id="22" w:name="_Toc47342287"/>
      <w:bookmarkStart w:id="23" w:name="_Toc51768985"/>
      <w:bookmarkStart w:id="24" w:name="_Toc91148052"/>
      <w:bookmarkStart w:id="25" w:name="_Toc91148584"/>
      <w:bookmarkStart w:id="26" w:name="_Toc91148597"/>
      <w:bookmarkEnd w:id="17"/>
      <w:r w:rsidRPr="00DA3BBC">
        <w:t>3.1</w:t>
      </w:r>
      <w:r w:rsidRPr="00DA3BBC">
        <w:tab/>
        <w:t>Definitions</w:t>
      </w:r>
      <w:bookmarkEnd w:id="18"/>
      <w:bookmarkEnd w:id="19"/>
      <w:bookmarkEnd w:id="20"/>
      <w:bookmarkEnd w:id="21"/>
      <w:bookmarkEnd w:id="22"/>
      <w:bookmarkEnd w:id="23"/>
      <w:bookmarkEnd w:id="24"/>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w:t>
      </w:r>
      <w:proofErr w:type="spellStart"/>
      <w:r w:rsidRPr="00DA3BBC">
        <w:rPr>
          <w:b/>
        </w:rPr>
        <w:t>QoS</w:t>
      </w:r>
      <w:proofErr w:type="spellEnd"/>
      <w:r w:rsidRPr="00DA3BBC">
        <w:rPr>
          <w:b/>
        </w:rPr>
        <w:t xml:space="preserve"> Flow or </w:t>
      </w:r>
      <w:proofErr w:type="spellStart"/>
      <w:r w:rsidRPr="00DA3BBC">
        <w:rPr>
          <w:b/>
        </w:rPr>
        <w:t>QoS</w:t>
      </w:r>
      <w:proofErr w:type="spellEnd"/>
      <w:r w:rsidRPr="00DA3BBC">
        <w:rPr>
          <w:b/>
        </w:rPr>
        <w:t xml:space="preserve"> Flow: </w:t>
      </w:r>
      <w:r w:rsidRPr="00DA3BBC">
        <w:t xml:space="preserve">The finest granularity for </w:t>
      </w:r>
      <w:proofErr w:type="spellStart"/>
      <w:r w:rsidRPr="00DA3BBC">
        <w:t>QoS</w:t>
      </w:r>
      <w:proofErr w:type="spellEnd"/>
      <w:r w:rsidRPr="00DA3BBC">
        <w:t xml:space="preserve"> forwarding treatment in the 5G System. All traffic mapped to the same 5G </w:t>
      </w:r>
      <w:proofErr w:type="spellStart"/>
      <w:r w:rsidRPr="00DA3BBC">
        <w:t>QoS</w:t>
      </w:r>
      <w:proofErr w:type="spellEnd"/>
      <w:r w:rsidRPr="00DA3BBC">
        <w:t xml:space="preserve"> Flow receive the same forwarding treatment (e.g. scheduling policy, queue management policy, rate shaping policy, RLC configuration, etc.). Providing different </w:t>
      </w:r>
      <w:proofErr w:type="spellStart"/>
      <w:r w:rsidRPr="00DA3BBC">
        <w:t>QoS</w:t>
      </w:r>
      <w:proofErr w:type="spellEnd"/>
      <w:r w:rsidRPr="00DA3BBC">
        <w:t xml:space="preserve"> forwarding treatment requires separate 5G </w:t>
      </w:r>
      <w:proofErr w:type="spellStart"/>
      <w:r w:rsidRPr="00DA3BBC">
        <w:t>QoS</w:t>
      </w:r>
      <w:proofErr w:type="spellEnd"/>
      <w:r w:rsidRPr="00DA3BBC">
        <w:t xml:space="preserve"> Flow.</w:t>
      </w:r>
    </w:p>
    <w:p w14:paraId="2BC0A2D6" w14:textId="77777777" w:rsidR="00140B5D" w:rsidRPr="00DA3BBC" w:rsidRDefault="00140B5D" w:rsidP="00140B5D">
      <w:r w:rsidRPr="00DA3BBC">
        <w:rPr>
          <w:b/>
        </w:rPr>
        <w:t xml:space="preserve">5G </w:t>
      </w:r>
      <w:proofErr w:type="spellStart"/>
      <w:r w:rsidRPr="00DA3BBC">
        <w:rPr>
          <w:b/>
        </w:rPr>
        <w:t>QoS</w:t>
      </w:r>
      <w:proofErr w:type="spellEnd"/>
      <w:r w:rsidRPr="00DA3BBC">
        <w:rPr>
          <w:b/>
        </w:rPr>
        <w:t xml:space="preserve"> Identifier:</w:t>
      </w:r>
      <w:r w:rsidRPr="00DA3BBC">
        <w:t xml:space="preserve"> A scalar that is used as a reference to a specific </w:t>
      </w:r>
      <w:proofErr w:type="spellStart"/>
      <w:r w:rsidRPr="00DA3BBC">
        <w:t>QoS</w:t>
      </w:r>
      <w:proofErr w:type="spellEnd"/>
      <w:r w:rsidRPr="00DA3BBC">
        <w:t xml:space="preserve"> forwarding behaviour (e.g. packet loss rate, packet delay budget) to be provided to a 5G </w:t>
      </w:r>
      <w:proofErr w:type="spellStart"/>
      <w:r w:rsidRPr="00DA3BBC">
        <w:t>QoS</w:t>
      </w:r>
      <w:proofErr w:type="spellEnd"/>
      <w:r w:rsidRPr="00DA3BBC">
        <w:t xml:space="preserve"> Flow. This may be implemented in the access network by the 5QI referencing node specific parameters that control the </w:t>
      </w:r>
      <w:proofErr w:type="spellStart"/>
      <w:r w:rsidRPr="00DA3BBC">
        <w:t>QoS</w:t>
      </w:r>
      <w:proofErr w:type="spellEnd"/>
      <w:r w:rsidRPr="00DA3BBC">
        <w:t xml:space="preserve">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27" w:author="Huawei" w:date="2022-01-17T23:41:00Z"/>
        </w:rPr>
      </w:pPr>
      <w:r w:rsidRPr="00DA3BBC">
        <w:rPr>
          <w:b/>
        </w:rPr>
        <w:t xml:space="preserve">GBR </w:t>
      </w:r>
      <w:proofErr w:type="spellStart"/>
      <w:r w:rsidRPr="00DA3BBC">
        <w:rPr>
          <w:b/>
        </w:rPr>
        <w:t>QoS</w:t>
      </w:r>
      <w:proofErr w:type="spellEnd"/>
      <w:r w:rsidRPr="00DA3BBC">
        <w:rPr>
          <w:b/>
        </w:rPr>
        <w:t xml:space="preserve"> Flow: </w:t>
      </w:r>
      <w:r w:rsidRPr="00DA3BBC">
        <w:t xml:space="preserve">A </w:t>
      </w:r>
      <w:proofErr w:type="spellStart"/>
      <w:r w:rsidRPr="00DA3BBC">
        <w:t>QoS</w:t>
      </w:r>
      <w:proofErr w:type="spellEnd"/>
      <w:r w:rsidRPr="00DA3BBC">
        <w:t xml:space="preserve"> Flow using the GBR resource type or the Delay-critical GBR resource type and requiring guaranteed flow bit rate.</w:t>
      </w:r>
    </w:p>
    <w:p w14:paraId="40D81F17" w14:textId="77777777" w:rsidR="00387CE7" w:rsidRPr="00524A65" w:rsidRDefault="00387CE7" w:rsidP="00387CE7">
      <w:pPr>
        <w:keepLines/>
        <w:rPr>
          <w:ins w:id="28" w:author="Huawei-ZQH" w:date="2022-01-28T12:07:00Z"/>
        </w:rPr>
      </w:pPr>
      <w:ins w:id="29"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等线"/>
        </w:rPr>
      </w:pPr>
      <w:r w:rsidRPr="00DA3BBC">
        <w:rPr>
          <w:rFonts w:eastAsia="等线"/>
          <w:b/>
        </w:rPr>
        <w:t>NB-</w:t>
      </w:r>
      <w:proofErr w:type="spellStart"/>
      <w:r w:rsidRPr="00DA3BBC">
        <w:rPr>
          <w:rFonts w:eastAsia="等线"/>
          <w:b/>
        </w:rPr>
        <w:t>IoT</w:t>
      </w:r>
      <w:proofErr w:type="spellEnd"/>
      <w:r w:rsidRPr="00DA3BBC">
        <w:rPr>
          <w:rFonts w:eastAsia="等线"/>
          <w:b/>
        </w:rPr>
        <w:t xml:space="preserve"> UE Priority: </w:t>
      </w:r>
      <w:r w:rsidRPr="00DA3BBC">
        <w:rPr>
          <w:rFonts w:eastAsia="等线"/>
        </w:rPr>
        <w:t>Numerical value used by the NG-RAN to prioritise between different UEs accessing via NB-</w:t>
      </w:r>
      <w:proofErr w:type="spellStart"/>
      <w:r w:rsidRPr="00DA3BBC">
        <w:rPr>
          <w:rFonts w:eastAsia="等线"/>
        </w:rPr>
        <w:t>IoT</w:t>
      </w:r>
      <w:proofErr w:type="spellEnd"/>
      <w:r w:rsidRPr="00DA3BBC">
        <w:rPr>
          <w:rFonts w:eastAsia="等线"/>
        </w:rPr>
        <w:t>.</w:t>
      </w:r>
    </w:p>
    <w:p w14:paraId="15727A14" w14:textId="77777777" w:rsidR="00140B5D" w:rsidRPr="00DA3BBC" w:rsidRDefault="00140B5D" w:rsidP="00140B5D">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63C20ABC" w14:textId="77777777" w:rsidR="00140B5D" w:rsidRPr="00DA3BBC" w:rsidRDefault="00140B5D" w:rsidP="00140B5D">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 xml:space="preserve">Non-GBR </w:t>
      </w:r>
      <w:proofErr w:type="spellStart"/>
      <w:r w:rsidRPr="00DA3BBC">
        <w:rPr>
          <w:b/>
        </w:rPr>
        <w:t>QoS</w:t>
      </w:r>
      <w:proofErr w:type="spellEnd"/>
      <w:r w:rsidRPr="00DA3BBC">
        <w:rPr>
          <w:b/>
        </w:rPr>
        <w:t xml:space="preserve"> Flow:</w:t>
      </w:r>
      <w:r w:rsidRPr="00DA3BBC">
        <w:t xml:space="preserve"> A </w:t>
      </w:r>
      <w:proofErr w:type="spellStart"/>
      <w:r w:rsidRPr="00DA3BBC">
        <w:t>QoS</w:t>
      </w:r>
      <w:proofErr w:type="spellEnd"/>
      <w:r w:rsidRPr="00DA3BBC">
        <w:t xml:space="preserve">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w:t>
      </w:r>
      <w:proofErr w:type="spellStart"/>
      <w:r w:rsidRPr="00DA3BBC">
        <w:t>QoS</w:t>
      </w:r>
      <w:proofErr w:type="spellEnd"/>
      <w:r w:rsidRPr="00DA3BBC">
        <w:t xml:space="preserve">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w:t>
      </w:r>
      <w:proofErr w:type="spellStart"/>
      <w:r w:rsidRPr="00DA3BBC">
        <w:t>Std</w:t>
      </w:r>
      <w:proofErr w:type="spellEnd"/>
      <w:r w:rsidRPr="00DA3BBC">
        <w:t>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DA3BBC">
        <w:t>QoS</w:t>
      </w:r>
      <w:proofErr w:type="spellEnd"/>
      <w:r w:rsidRPr="00DA3BBC">
        <w:t xml:space="preserve">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 xml:space="preserve">UE-DS-TT Residence Time is the same for uplink and downlink traffic and applies to all </w:t>
      </w:r>
      <w:proofErr w:type="spellStart"/>
      <w:r w:rsidRPr="00DA3BBC">
        <w:t>QoS</w:t>
      </w:r>
      <w:proofErr w:type="spellEnd"/>
      <w:r w:rsidRPr="00DA3BBC">
        <w:t xml:space="preserve">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w:t>
      </w:r>
      <w:proofErr w:type="spellStart"/>
      <w:r w:rsidRPr="00DA3BBC">
        <w:t>IoT</w:t>
      </w:r>
      <w:proofErr w:type="spellEnd"/>
      <w:r w:rsidRPr="00DA3BBC">
        <w: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30" w:name="_Toc20150082"/>
      <w:bookmarkStart w:id="31" w:name="_Toc27846881"/>
      <w:bookmarkStart w:id="32" w:name="_Toc36188012"/>
      <w:bookmarkStart w:id="33" w:name="_Toc45183917"/>
      <w:bookmarkStart w:id="34" w:name="_Toc47342759"/>
      <w:bookmarkStart w:id="35" w:name="_Toc51769460"/>
      <w:bookmarkStart w:id="36" w:name="_Toc91148578"/>
    </w:p>
    <w:p w14:paraId="37EA3378" w14:textId="77777777" w:rsidR="00F51F57" w:rsidRPr="00524A65" w:rsidRDefault="00F51F57" w:rsidP="00F51F57"/>
    <w:bookmarkEnd w:id="30"/>
    <w:bookmarkEnd w:id="31"/>
    <w:bookmarkEnd w:id="32"/>
    <w:bookmarkEnd w:id="33"/>
    <w:bookmarkEnd w:id="34"/>
    <w:bookmarkEnd w:id="35"/>
    <w:bookmarkEnd w:id="36"/>
    <w:p w14:paraId="442742B0" w14:textId="2DF2ED4C"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E6E4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430A16" w14:textId="77777777" w:rsidR="0099585F" w:rsidRPr="00524A65" w:rsidRDefault="0099585F" w:rsidP="001D0775"/>
    <w:p w14:paraId="76B61FCA" w14:textId="77777777" w:rsidR="00BA5E89" w:rsidRPr="00DA3BBC" w:rsidRDefault="00BA5E89" w:rsidP="00BA5E89">
      <w:pPr>
        <w:pStyle w:val="4"/>
      </w:pPr>
      <w:r w:rsidRPr="00DA3BBC">
        <w:t>5.30.2.3</w:t>
      </w:r>
      <w:r w:rsidRPr="00DA3BBC">
        <w:tab/>
        <w:t>UE configuration and subscription aspects</w:t>
      </w:r>
      <w:bookmarkEnd w:id="25"/>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xml:space="preserve">) procedure as defined </w:t>
      </w:r>
      <w:r w:rsidRPr="00DA3BBC">
        <w:lastRenderedPageBreak/>
        <w:t>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37"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38" w:author="Huawei-ZQH" w:date="2022-01-11T15:22:00Z">
        <w:r w:rsidR="00D55286" w:rsidRPr="00D55286">
          <w:t xml:space="preserve"> </w:t>
        </w:r>
      </w:ins>
      <w:moveToRangeStart w:id="39" w:author="Huawei-ZQH" w:date="2022-01-11T15:22:00Z" w:name="move92806965"/>
      <w:moveTo w:id="40"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39"/>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77DB98CF"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41" w:author="Huawei-ZQHr07" w:date="2022-02-16T14:54:00Z">
        <w:r w:rsidDel="00914516">
          <w:delText>can be another SNPN or</w:delText>
        </w:r>
      </w:del>
      <w:ins w:id="42" w:author="Huawei-ZQHr07" w:date="2022-02-16T14:54:00Z">
        <w:r w:rsidR="00914516">
          <w:t>is</w:t>
        </w:r>
      </w:ins>
      <w:r>
        <w:t xml:space="preserve">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43" w:author="Huawei-ZQH" w:date="2022-01-11T14:52:00Z">
        <w:r w:rsidR="00741037">
          <w:t xml:space="preserve"> (where CH can be another SNPN or a PLMN) and </w:t>
        </w:r>
      </w:ins>
      <w:ins w:id="44"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0D1328B3" w14:textId="77777777" w:rsidR="00BA5E89" w:rsidRPr="00DA3BBC" w:rsidDel="00D55286" w:rsidRDefault="00BA5E89" w:rsidP="00BA5E89">
      <w:pPr>
        <w:rPr>
          <w:moveFrom w:id="45" w:author="Huawei-ZQH" w:date="2022-01-11T15:22:00Z"/>
        </w:rPr>
      </w:pPr>
      <w:moveFromRangeStart w:id="46" w:author="Huawei-ZQH" w:date="2022-01-11T15:22:00Z" w:name="move92806965"/>
      <w:moveFrom w:id="47"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46"/>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pPr>
        <w:rPr>
          <w:ins w:id="48"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4F186822" w:rsidR="003C60CD" w:rsidDel="00F7237D" w:rsidRDefault="00CC5B7D" w:rsidP="00BA5E89">
      <w:pPr>
        <w:rPr>
          <w:ins w:id="49" w:author="Huawei-ZQH" w:date="2022-01-28T18:02:00Z"/>
          <w:del w:id="50" w:author="QC_01" w:date="2022-02-14T13:57:00Z"/>
          <w:lang w:val="en-US"/>
        </w:rPr>
      </w:pPr>
      <w:ins w:id="51" w:author="Huawei-ZQH" w:date="2022-01-28T17:56:00Z">
        <w:del w:id="52"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53" w:author="Huawei-ZQH" w:date="2022-01-28T17:57:00Z">
        <w:del w:id="54" w:author="QC_01" w:date="2022-02-14T13:57:00Z">
          <w:r w:rsidDel="00F7237D">
            <w:rPr>
              <w:lang w:val="en-US"/>
            </w:rPr>
            <w:delText>e</w:delText>
          </w:r>
        </w:del>
      </w:ins>
      <w:ins w:id="55" w:author="Huawei-ZQH" w:date="2022-01-28T17:56:00Z">
        <w:del w:id="56" w:author="QC_01" w:date="2022-02-14T13:57:00Z">
          <w:r w:rsidDel="00F7237D">
            <w:rPr>
              <w:lang w:val="en-US"/>
            </w:rPr>
            <w:delText xml:space="preserve"> URSPs applicable when the UE accesses</w:delText>
          </w:r>
        </w:del>
      </w:ins>
      <w:ins w:id="57" w:author="Colom Ikuno, Josep" w:date="2022-02-14T08:11:00Z">
        <w:del w:id="58" w:author="QC_01" w:date="2022-02-14T13:57:00Z">
          <w:r w:rsidR="003E33DA" w:rsidDel="00F7237D">
            <w:rPr>
              <w:lang w:val="en-US"/>
            </w:rPr>
            <w:delText>is in</w:delText>
          </w:r>
        </w:del>
      </w:ins>
      <w:ins w:id="59" w:author="Huawei-ZQH" w:date="2022-01-28T17:56:00Z">
        <w:del w:id="60" w:author="QC_01" w:date="2022-02-14T13:57:00Z">
          <w:r w:rsidDel="00F7237D">
            <w:rPr>
              <w:lang w:val="en-US"/>
            </w:rPr>
            <w:delText xml:space="preserve"> SNPN</w:delText>
          </w:r>
        </w:del>
      </w:ins>
      <w:ins w:id="61" w:author="Colom Ikuno, Josep" w:date="2022-02-14T08:11:00Z">
        <w:del w:id="62" w:author="QC_01" w:date="2022-02-14T13:57:00Z">
          <w:r w:rsidR="003E33DA" w:rsidDel="00F7237D">
            <w:rPr>
              <w:lang w:val="en-US"/>
            </w:rPr>
            <w:delText xml:space="preserve"> access mode</w:delText>
          </w:r>
        </w:del>
      </w:ins>
      <w:ins w:id="63" w:author="Huawei-ZQH" w:date="2022-01-28T17:56:00Z">
        <w:del w:id="64" w:author="QC_01" w:date="2022-02-14T13:57:00Z">
          <w:r w:rsidDel="00F7237D">
            <w:rPr>
              <w:lang w:val="en-US"/>
            </w:rPr>
            <w:delText xml:space="preserve">, </w:delText>
          </w:r>
        </w:del>
      </w:ins>
      <w:ins w:id="65" w:author="Huawei-ZQH" w:date="2022-01-28T17:57:00Z">
        <w:del w:id="66" w:author="QC_01" w:date="2022-02-14T13:57:00Z">
          <w:r w:rsidDel="00F7237D">
            <w:rPr>
              <w:lang w:val="en-US"/>
            </w:rPr>
            <w:delText xml:space="preserve">and each of those </w:delText>
          </w:r>
        </w:del>
      </w:ins>
      <w:ins w:id="67" w:author="Huawei-ZQH" w:date="2022-01-28T17:56:00Z">
        <w:del w:id="68" w:author="QC_01" w:date="2022-02-14T13:57:00Z">
          <w:r w:rsidDel="00F7237D">
            <w:rPr>
              <w:lang w:val="en-US"/>
            </w:rPr>
            <w:delText>U</w:delText>
          </w:r>
        </w:del>
      </w:ins>
      <w:ins w:id="69" w:author="Huawei-ZQH" w:date="2022-01-28T18:01:00Z">
        <w:del w:id="70" w:author="QC_01" w:date="2022-02-14T13:57:00Z">
          <w:r w:rsidR="002D35C2" w:rsidDel="00F7237D">
            <w:rPr>
              <w:lang w:val="en-US"/>
            </w:rPr>
            <w:delText>R</w:delText>
          </w:r>
        </w:del>
      </w:ins>
      <w:ins w:id="71" w:author="Huawei-ZQH" w:date="2022-01-28T17:56:00Z">
        <w:del w:id="72" w:author="QC_01" w:date="2022-02-14T13:57:00Z">
          <w:r w:rsidDel="00F7237D">
            <w:rPr>
              <w:lang w:val="en-US"/>
            </w:rPr>
            <w:delText>SP</w:delText>
          </w:r>
        </w:del>
      </w:ins>
      <w:ins w:id="73" w:author="Huawei-ZQH" w:date="2022-01-28T17:57:00Z">
        <w:del w:id="74" w:author="QC_01" w:date="2022-02-14T13:57:00Z">
          <w:r w:rsidDel="00F7237D">
            <w:rPr>
              <w:lang w:val="en-US"/>
            </w:rPr>
            <w:delText>s</w:delText>
          </w:r>
        </w:del>
      </w:ins>
      <w:ins w:id="75" w:author="Huawei-ZQH" w:date="2022-01-28T17:56:00Z">
        <w:del w:id="76" w:author="QC_01" w:date="2022-02-14T13:57:00Z">
          <w:r w:rsidDel="00F7237D">
            <w:rPr>
              <w:lang w:val="en-US"/>
            </w:rPr>
            <w:delText xml:space="preserve"> is associated with the NID of the SNPN</w:delText>
          </w:r>
        </w:del>
      </w:ins>
      <w:ins w:id="77" w:author="Huawei-ZQH" w:date="2022-01-28T17:58:00Z">
        <w:del w:id="78" w:author="QC_01" w:date="2022-02-14T13:57:00Z">
          <w:r w:rsidDel="00F7237D">
            <w:rPr>
              <w:lang w:val="en-US"/>
            </w:rPr>
            <w:delText xml:space="preserve"> where the URSP applies</w:delText>
          </w:r>
        </w:del>
      </w:ins>
      <w:ins w:id="79" w:author="Huawei-ZQH" w:date="2022-01-28T17:56:00Z">
        <w:del w:id="80" w:author="QC_01" w:date="2022-02-14T13:57:00Z">
          <w:r w:rsidDel="00F7237D">
            <w:rPr>
              <w:lang w:val="en-US"/>
            </w:rPr>
            <w:delText>.</w:delText>
          </w:r>
        </w:del>
      </w:ins>
      <w:ins w:id="81" w:author="Huawei-ZQH" w:date="2022-01-28T17:58:00Z">
        <w:del w:id="82" w:author="QC_01" w:date="2022-02-14T13:57:00Z">
          <w:r w:rsidDel="00F7237D">
            <w:rPr>
              <w:lang w:val="en-US"/>
            </w:rPr>
            <w:delText xml:space="preserve"> </w:delText>
          </w:r>
        </w:del>
      </w:ins>
    </w:p>
    <w:p w14:paraId="6354FB3B" w14:textId="798DE600" w:rsidR="003C60CD" w:rsidDel="00F7237D" w:rsidRDefault="0087156A" w:rsidP="00BA5E89">
      <w:pPr>
        <w:rPr>
          <w:ins w:id="83" w:author="Huawei-ZQH" w:date="2022-01-28T18:02:00Z"/>
          <w:del w:id="84" w:author="QC_01" w:date="2022-02-14T13:57:00Z"/>
          <w:lang w:val="en-US"/>
        </w:rPr>
      </w:pPr>
      <w:ins w:id="85" w:author="Huawei-ZQH" w:date="2022-01-28T17:51:00Z">
        <w:del w:id="86" w:author="QC_01" w:date="2022-02-14T13:57:00Z">
          <w:r w:rsidRPr="00DA3BBC" w:rsidDel="00F7237D">
            <w:delText>In the case of access to an SNPN using credentials owned by a Credentials Holder</w:delText>
          </w:r>
        </w:del>
      </w:ins>
      <w:ins w:id="87" w:author="Huawei-ZQH" w:date="2022-01-28T17:59:00Z">
        <w:del w:id="88" w:author="QC_01" w:date="2022-02-14T13:57:00Z">
          <w:r w:rsidR="000A3082" w:rsidDel="00F7237D">
            <w:delText xml:space="preserve"> using </w:delText>
          </w:r>
        </w:del>
      </w:ins>
      <w:ins w:id="89" w:author="Huawei-ZQH" w:date="2022-01-28T18:00:00Z">
        <w:del w:id="90" w:author="QC_01" w:date="2022-02-14T13:57:00Z">
          <w:r w:rsidR="000A3082" w:rsidDel="00F7237D">
            <w:delText>AUSF and UDM</w:delText>
          </w:r>
        </w:del>
      </w:ins>
      <w:ins w:id="91" w:author="Huawei-ZQH" w:date="2022-01-28T17:51:00Z">
        <w:del w:id="92"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93" w:author="Huawei-ZQH" w:date="2022-01-28T17:52:00Z">
        <w:del w:id="94" w:author="QC_01" w:date="2022-02-14T13:57:00Z">
          <w:r w:rsidDel="00F7237D">
            <w:rPr>
              <w:lang w:val="en-US"/>
            </w:rPr>
            <w:delText xml:space="preserve"> or updated</w:delText>
          </w:r>
        </w:del>
      </w:ins>
      <w:ins w:id="95" w:author="Huawei-ZQH" w:date="2022-01-28T17:59:00Z">
        <w:del w:id="96" w:author="QC_01" w:date="2022-02-14T13:57:00Z">
          <w:r w:rsidR="000A3082" w:rsidDel="00F7237D">
            <w:rPr>
              <w:lang w:val="en-US"/>
            </w:rPr>
            <w:delText xml:space="preserve"> by PCF of the registered SNPN</w:delText>
          </w:r>
        </w:del>
      </w:ins>
      <w:ins w:id="97" w:author="Huawei-ZQH" w:date="2022-01-28T17:51:00Z">
        <w:del w:id="98" w:author="QC_01" w:date="2022-02-14T13:57:00Z">
          <w:r w:rsidDel="00F7237D">
            <w:rPr>
              <w:lang w:val="en-US"/>
            </w:rPr>
            <w:delText xml:space="preserve"> with </w:delText>
          </w:r>
        </w:del>
      </w:ins>
      <w:ins w:id="99" w:author="Huawei-ZQH" w:date="2022-01-28T17:52:00Z">
        <w:del w:id="100" w:author="QC_01" w:date="2022-02-14T13:57:00Z">
          <w:r w:rsidDel="00F7237D">
            <w:rPr>
              <w:lang w:val="en-US"/>
            </w:rPr>
            <w:delText>the</w:delText>
          </w:r>
        </w:del>
      </w:ins>
      <w:ins w:id="101" w:author="Huawei-ZQH" w:date="2022-01-28T17:51:00Z">
        <w:del w:id="102" w:author="QC_01" w:date="2022-02-14T13:57:00Z">
          <w:r w:rsidDel="00F7237D">
            <w:rPr>
              <w:lang w:val="en-US"/>
            </w:rPr>
            <w:delText xml:space="preserve"> URSP </w:delText>
          </w:r>
        </w:del>
      </w:ins>
      <w:ins w:id="103" w:author="Huawei-ZQH" w:date="2022-01-28T17:58:00Z">
        <w:del w:id="104" w:author="QC_01" w:date="2022-02-14T13:57:00Z">
          <w:r w:rsidR="00CC5B7D" w:rsidDel="00F7237D">
            <w:rPr>
              <w:lang w:val="en-US"/>
            </w:rPr>
            <w:delText>applicable</w:delText>
          </w:r>
        </w:del>
      </w:ins>
      <w:ins w:id="105" w:author="Huawei-ZQH" w:date="2022-01-28T17:52:00Z">
        <w:del w:id="106" w:author="QC_01" w:date="2022-02-14T13:57:00Z">
          <w:r w:rsidDel="00F7237D">
            <w:rPr>
              <w:lang w:val="en-US"/>
            </w:rPr>
            <w:delText xml:space="preserve"> to the</w:delText>
          </w:r>
        </w:del>
      </w:ins>
      <w:ins w:id="107" w:author="Huawei-ZQH" w:date="2022-01-28T17:51:00Z">
        <w:del w:id="108" w:author="QC_01" w:date="2022-02-14T13:57:00Z">
          <w:r w:rsidDel="00F7237D">
            <w:rPr>
              <w:lang w:val="en-US"/>
            </w:rPr>
            <w:delText xml:space="preserve"> </w:delText>
          </w:r>
        </w:del>
      </w:ins>
      <w:ins w:id="109" w:author="Huawei-ZQH" w:date="2022-01-28T17:58:00Z">
        <w:del w:id="110" w:author="QC_01" w:date="2022-02-14T13:57:00Z">
          <w:r w:rsidR="00CC5B7D" w:rsidDel="00F7237D">
            <w:rPr>
              <w:lang w:val="en-US"/>
            </w:rPr>
            <w:delText xml:space="preserve">registered </w:delText>
          </w:r>
        </w:del>
      </w:ins>
      <w:ins w:id="111" w:author="Huawei-ZQH" w:date="2022-01-28T17:51:00Z">
        <w:del w:id="112" w:author="QC_01" w:date="2022-02-14T13:57:00Z">
          <w:r w:rsidDel="00F7237D">
            <w:rPr>
              <w:lang w:val="en-US"/>
            </w:rPr>
            <w:delText>SNPN</w:delText>
          </w:r>
        </w:del>
      </w:ins>
      <w:ins w:id="113" w:author="Huawei-ZQH" w:date="2022-01-28T17:58:00Z">
        <w:del w:id="114" w:author="QC_01" w:date="2022-02-14T13:57:00Z">
          <w:r w:rsidR="000A3082" w:rsidDel="00F7237D">
            <w:rPr>
              <w:lang w:val="en-US"/>
            </w:rPr>
            <w:delText xml:space="preserve">, and this URSP </w:delText>
          </w:r>
        </w:del>
      </w:ins>
      <w:ins w:id="115" w:author="Huawei-ZQH" w:date="2022-01-28T17:59:00Z">
        <w:del w:id="116" w:author="QC_01" w:date="2022-02-14T13:57:00Z">
          <w:r w:rsidR="000A3082" w:rsidDel="00F7237D">
            <w:rPr>
              <w:lang w:val="en-US"/>
            </w:rPr>
            <w:delText xml:space="preserve">contains the DNN, S-NSSAI from the </w:delText>
          </w:r>
        </w:del>
      </w:ins>
      <w:ins w:id="117" w:author="Huawei-ZQH" w:date="2022-01-28T18:00:00Z">
        <w:del w:id="118" w:author="QC_01" w:date="2022-02-14T13:57:00Z">
          <w:r w:rsidR="000A3082" w:rsidDel="00F7237D">
            <w:rPr>
              <w:lang w:val="en-US"/>
            </w:rPr>
            <w:delText xml:space="preserve">UDM of the </w:delText>
          </w:r>
          <w:r w:rsidR="000A3082" w:rsidRPr="00DA3BBC" w:rsidDel="00F7237D">
            <w:delText>Credentials Holder</w:delText>
          </w:r>
        </w:del>
      </w:ins>
      <w:ins w:id="119" w:author="Huawei-ZQH" w:date="2022-01-28T17:52:00Z">
        <w:del w:id="120" w:author="QC_01" w:date="2022-02-14T13:57:00Z">
          <w:r w:rsidDel="00F7237D">
            <w:rPr>
              <w:lang w:val="en-US"/>
            </w:rPr>
            <w:delText>.</w:delText>
          </w:r>
        </w:del>
      </w:ins>
      <w:ins w:id="121" w:author="Huawei-ZQH" w:date="2022-01-28T17:53:00Z">
        <w:del w:id="122"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23" w:author="QC_01" w:date="2022-02-14T13:57:00Z"/>
        </w:rPr>
      </w:pPr>
      <w:ins w:id="124" w:author="Huawei-ZQH" w:date="2022-01-28T18:02:00Z">
        <w:del w:id="125"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0F536936"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5"/>
      </w:pPr>
      <w:r w:rsidRPr="00DA3BBC">
        <w:lastRenderedPageBreak/>
        <w:t>5.30.2.9.3</w:t>
      </w:r>
      <w:r w:rsidRPr="00DA3BBC">
        <w:tab/>
        <w:t>Credentials Holder using AUSF and UDM for primary authentication and authorization</w:t>
      </w:r>
      <w:bookmarkEnd w:id="126"/>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4248B8C5" w:rsidR="00675FA0" w:rsidRPr="00DA3BBC" w:rsidRDefault="00675FA0" w:rsidP="00675FA0">
      <w:pPr>
        <w:pStyle w:val="NO"/>
      </w:pPr>
      <w:r w:rsidRPr="00DA3BBC">
        <w:t>NOTE</w:t>
      </w:r>
      <w:ins w:id="127" w:author="Huawei-ZQH" w:date="2022-01-18T17:47:00Z">
        <w:del w:id="128" w:author="Huawei-ZQHr07" w:date="2022-02-16T15:08:00Z">
          <w:r w:rsidR="00D20240" w:rsidDel="00760F26">
            <w:delText xml:space="preserve"> 1</w:delText>
          </w:r>
        </w:del>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29" w:author="Colom Ikuno, Josep" w:date="2022-02-14T08:07:00Z"/>
          <w:del w:id="130" w:author="QC_01" w:date="2022-02-14T13:57:00Z"/>
          <w:lang w:eastAsia="zh-CN"/>
        </w:rPr>
      </w:pPr>
      <w:ins w:id="131" w:author="Huawei-ZQH" w:date="2022-01-28T12:07:00Z">
        <w:del w:id="132" w:author="QC_01" w:date="2022-02-14T13:57:00Z">
          <w:r w:rsidDel="00F7237D">
            <w:rPr>
              <w:lang w:eastAsia="zh-CN"/>
            </w:rPr>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33" w:author="Antoine Mouquet (Orange)" w:date="2022-02-08T16:00:00Z">
        <w:del w:id="134" w:author="QC_01" w:date="2022-02-14T13:57:00Z">
          <w:r w:rsidR="00677598" w:rsidDel="00F7237D">
            <w:rPr>
              <w:lang w:val="en-US"/>
            </w:rPr>
            <w:delText>can</w:delText>
          </w:r>
        </w:del>
      </w:ins>
      <w:ins w:id="135" w:author="Huawei-ZQH" w:date="2022-01-28T12:07:00Z">
        <w:del w:id="136" w:author="QC_01" w:date="2022-02-14T13:57:00Z">
          <w:r w:rsidDel="00F7237D">
            <w:rPr>
              <w:lang w:val="en-US"/>
            </w:rPr>
            <w:delText xml:space="preserve"> be (pre-) configured with one URSP applicable when the UE accesses a SNPN</w:delText>
          </w:r>
        </w:del>
      </w:ins>
      <w:ins w:id="137" w:author="Colom Ikuno, Josep" w:date="2022-02-14T08:06:00Z">
        <w:del w:id="138"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39" w:author="Huawei-ZQH" w:date="2022-01-28T12:07:00Z">
        <w:del w:id="140" w:author="QC_01" w:date="2022-02-14T13:57:00Z">
          <w:r w:rsidDel="00F7237D">
            <w:rPr>
              <w:lang w:val="en-US"/>
            </w:rPr>
            <w:delText xml:space="preserve"> and the </w:delText>
          </w:r>
        </w:del>
      </w:ins>
      <w:ins w:id="141" w:author="Antoine Mouquet (Orange)" w:date="2022-02-08T16:00:00Z">
        <w:del w:id="142" w:author="QC_01" w:date="2022-02-14T13:57:00Z">
          <w:r w:rsidR="00D118F8" w:rsidDel="00F7237D">
            <w:rPr>
              <w:lang w:val="en-US"/>
            </w:rPr>
            <w:delText>an</w:delText>
          </w:r>
        </w:del>
      </w:ins>
      <w:ins w:id="143" w:author="Huawei-ZQH" w:date="2022-01-28T12:07:00Z">
        <w:del w:id="144" w:author="QC_01" w:date="2022-02-14T13:57:00Z">
          <w:r w:rsidDel="00F7237D">
            <w:rPr>
              <w:lang w:val="en-US"/>
            </w:rPr>
            <w:delText>other URSP applicable when the UE accesses a PLMN</w:delText>
          </w:r>
        </w:del>
      </w:ins>
      <w:ins w:id="145" w:author="Colom Ikuno, Josep" w:date="2022-02-14T08:07:00Z">
        <w:del w:id="146" w:author="QC_01" w:date="2022-02-14T13:57:00Z">
          <w:r w:rsidR="003E33DA" w:rsidDel="00F7237D">
            <w:rPr>
              <w:lang w:val="en-US"/>
            </w:rPr>
            <w:delText>is not in SNPN access mode</w:delText>
          </w:r>
        </w:del>
      </w:ins>
      <w:ins w:id="147" w:author="Huawei-ZQH" w:date="2022-01-28T12:07:00Z">
        <w:del w:id="148"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49" w:author="Huawei-ZQH" w:date="2022-01-28T12:07:00Z"/>
          <w:del w:id="150" w:author="QC_01" w:date="2022-02-14T13:57:00Z"/>
          <w:lang w:eastAsia="zh-CN"/>
        </w:rPr>
      </w:pPr>
      <w:ins w:id="151" w:author="Colom Ikuno, Josep" w:date="2022-02-14T08:07:00Z">
        <w:del w:id="152"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53" w:author="Colom Ikuno, Josep" w:date="2022-02-14T08:13:00Z">
        <w:del w:id="154" w:author="QC_01" w:date="2022-02-14T13:57:00Z">
          <w:r w:rsidR="00264FFB" w:rsidDel="00F7237D">
            <w:rPr>
              <w:lang w:val="en-US"/>
            </w:rPr>
            <w:delText>which</w:delText>
          </w:r>
        </w:del>
      </w:ins>
      <w:ins w:id="155" w:author="Colom Ikuno, Josep" w:date="2022-02-14T08:14:00Z">
        <w:del w:id="156" w:author="QC_01" w:date="2022-02-14T13:57:00Z">
          <w:r w:rsidR="00264FFB" w:rsidDel="00F7237D">
            <w:rPr>
              <w:lang w:val="en-US"/>
            </w:rPr>
            <w:delText xml:space="preserve"> is</w:delText>
          </w:r>
        </w:del>
      </w:ins>
      <w:ins w:id="157" w:author="Colom Ikuno, Josep" w:date="2022-02-14T08:08:00Z">
        <w:del w:id="158" w:author="QC_01" w:date="2022-02-14T13:57:00Z">
          <w:r w:rsidDel="00F7237D">
            <w:rPr>
              <w:lang w:val="en-US"/>
            </w:rPr>
            <w:delText xml:space="preserve"> a</w:delText>
          </w:r>
        </w:del>
      </w:ins>
      <w:ins w:id="159" w:author="Colom Ikuno, Josep" w:date="2022-02-14T08:07:00Z">
        <w:del w:id="160" w:author="QC_01" w:date="2022-02-14T13:57:00Z">
          <w:r w:rsidRPr="002931A7" w:rsidDel="00F7237D">
            <w:rPr>
              <w:lang w:val="en-US"/>
            </w:rPr>
            <w:delText xml:space="preserve"> PLMN or an SNPN</w:delText>
          </w:r>
        </w:del>
      </w:ins>
      <w:ins w:id="161" w:author="Colom Ikuno, Josep" w:date="2022-02-14T08:08:00Z">
        <w:del w:id="162" w:author="QC_01" w:date="2022-02-14T13:57:00Z">
          <w:r w:rsidDel="00F7237D">
            <w:rPr>
              <w:lang w:val="en-US"/>
            </w:rPr>
            <w:delText>,</w:delText>
          </w:r>
        </w:del>
      </w:ins>
      <w:ins w:id="163" w:author="Colom Ikuno, Josep" w:date="2022-02-14T08:07:00Z">
        <w:del w:id="164" w:author="QC_01" w:date="2022-02-14T13:57:00Z">
          <w:r w:rsidDel="00F7237D">
            <w:rPr>
              <w:lang w:eastAsia="zh-CN"/>
            </w:rPr>
            <w:delText xml:space="preserve"> </w:delText>
          </w:r>
        </w:del>
      </w:ins>
      <w:ins w:id="165" w:author="Colom Ikuno, Josep" w:date="2022-02-14T08:08:00Z">
        <w:del w:id="166" w:author="QC_01" w:date="2022-02-14T13:57:00Z">
          <w:r w:rsidDel="00F7237D">
            <w:rPr>
              <w:lang w:eastAsia="zh-CN"/>
            </w:rPr>
            <w:delText>t</w:delText>
          </w:r>
        </w:del>
      </w:ins>
      <w:ins w:id="167" w:author="Huawei-ZQH" w:date="2022-01-28T12:07:00Z">
        <w:del w:id="168"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169" w:author="Colom Ikuno, Josep" w:date="2022-02-14T08:07:00Z">
        <w:del w:id="170" w:author="QC_01" w:date="2022-02-14T13:57:00Z">
          <w:r w:rsidDel="00F7237D">
            <w:rPr>
              <w:lang w:val="en-US"/>
            </w:rPr>
            <w:delText>s</w:delText>
          </w:r>
        </w:del>
      </w:ins>
      <w:ins w:id="171" w:author="Huawei-ZQH" w:date="2022-01-28T12:07:00Z">
        <w:del w:id="172" w:author="QC_01" w:date="2022-02-14T13:57:00Z">
          <w:r w:rsidR="00387CE7" w:rsidRPr="00595E94" w:rsidDel="00F7237D">
            <w:rPr>
              <w:lang w:val="en-US"/>
            </w:rPr>
            <w:delText xml:space="preserve"> signaled via </w:delText>
          </w:r>
          <w:r w:rsidR="00387CE7" w:rsidDel="00F7237D">
            <w:rPr>
              <w:lang w:val="en-US"/>
            </w:rPr>
            <w:delText>a</w:delText>
          </w:r>
        </w:del>
      </w:ins>
      <w:ins w:id="173" w:author="Colom Ikuno, Josep" w:date="2022-02-14T08:08:00Z">
        <w:del w:id="174" w:author="QC_01" w:date="2022-02-14T13:57:00Z">
          <w:r w:rsidDel="00F7237D">
            <w:rPr>
              <w:lang w:val="en-US"/>
            </w:rPr>
            <w:delText>the</w:delText>
          </w:r>
        </w:del>
      </w:ins>
      <w:ins w:id="175" w:author="Huawei-ZQH" w:date="2022-01-28T12:07:00Z">
        <w:del w:id="176"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177" w:author="Colom Ikuno, Josep" w:date="2022-02-14T08:14:00Z">
        <w:del w:id="178" w:author="QC_01" w:date="2022-02-14T13:57:00Z">
          <w:r w:rsidR="00264FFB" w:rsidDel="00F7237D">
            <w:rPr>
              <w:lang w:val="en-US"/>
            </w:rPr>
            <w:delText>’s NID</w:delText>
          </w:r>
        </w:del>
      </w:ins>
      <w:ins w:id="179" w:author="Huawei-ZQH" w:date="2022-01-28T12:07:00Z">
        <w:del w:id="180"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197.9pt" o:ole="">
            <v:imagedata r:id="rId14" o:title=""/>
          </v:shape>
          <o:OLEObject Type="Embed" ProgID="Visio.Drawing.11" ShapeID="_x0000_i1025" DrawAspect="Content" ObjectID="_1706531030" r:id="rId15"/>
        </w:object>
      </w:r>
    </w:p>
    <w:p w14:paraId="25D0F7D0" w14:textId="77777777" w:rsidR="00675FA0" w:rsidRPr="00DA3BBC" w:rsidRDefault="00675FA0" w:rsidP="00675FA0">
      <w:pPr>
        <w:pStyle w:val="TF"/>
      </w:pPr>
      <w:bookmarkStart w:id="181" w:name="_Hlk67939463"/>
      <w:r w:rsidRPr="00DA3BBC">
        <w:t>Figure 5.30.2.9.3-1: 5G System architecture with access to SNPN using credentials from Credentials Holder using AUSF and UDM</w:t>
      </w:r>
      <w:bookmarkEnd w:id="181"/>
    </w:p>
    <w:p w14:paraId="7B70AE13"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BFAF77" w14:textId="77777777" w:rsidR="00FA4F6A" w:rsidRDefault="00FA4F6A" w:rsidP="00FA4F6A"/>
    <w:p w14:paraId="6F1E2D74" w14:textId="77777777" w:rsidR="00193925" w:rsidRPr="00DA3BBC" w:rsidRDefault="00193925" w:rsidP="00193925">
      <w:pPr>
        <w:pStyle w:val="4"/>
      </w:pPr>
      <w:bookmarkStart w:id="182" w:name="_GoBack"/>
      <w:bookmarkEnd w:id="182"/>
      <w:r w:rsidRPr="00DA3BBC">
        <w:t>5.30.2.10</w:t>
      </w:r>
      <w:r w:rsidRPr="00DA3BBC">
        <w:tab/>
        <w:t>Onboarding of UEs for SNPNs</w:t>
      </w:r>
      <w:bookmarkEnd w:id="26"/>
    </w:p>
    <w:p w14:paraId="73C2A7C9" w14:textId="77777777" w:rsidR="00D55286" w:rsidRPr="00DA3BBC" w:rsidRDefault="00D55286" w:rsidP="00D55286">
      <w:pPr>
        <w:pStyle w:val="5"/>
      </w:pPr>
      <w:bookmarkStart w:id="183" w:name="_Toc91148598"/>
      <w:r w:rsidRPr="00DA3BBC">
        <w:t>5.30.2.10.1</w:t>
      </w:r>
      <w:r w:rsidRPr="00DA3BBC">
        <w:tab/>
        <w:t>General</w:t>
      </w:r>
      <w:bookmarkEnd w:id="183"/>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16014EAD" w:rsidR="00D55286" w:rsidRPr="00DA3BBC" w:rsidDel="00D55286" w:rsidRDefault="00D55286" w:rsidP="00D55286">
      <w:pPr>
        <w:pStyle w:val="NO"/>
      </w:pPr>
      <w:r w:rsidRPr="00DA3BBC" w:rsidDel="00D55286">
        <w:lastRenderedPageBreak/>
        <w:t>NOTE:</w:t>
      </w:r>
      <w:r w:rsidRPr="00DA3BBC" w:rsidDel="00D55286">
        <w:tab/>
        <w:t xml:space="preserve">If the UE is already provisioned with a set of </w:t>
      </w:r>
      <w:del w:id="184" w:author="intel user FEB 15" w:date="2022-02-15T13:51:00Z">
        <w:r w:rsidRPr="00DA3BBC" w:rsidDel="006B6330">
          <w:delText xml:space="preserve">CH </w:delText>
        </w:r>
      </w:del>
      <w:r w:rsidRPr="00DA3BBC" w:rsidDel="00D55286">
        <w:t xml:space="preserve">credentials </w:t>
      </w:r>
      <w:ins w:id="185" w:author="intel user FEB 15" w:date="2022-02-15T13:51:00Z">
        <w:r w:rsidR="006B6330">
          <w:t xml:space="preserve">owned by a Credentials Holder </w:t>
        </w:r>
      </w:ins>
      <w:r w:rsidRPr="00DA3BBC" w:rsidDel="00D55286">
        <w:t xml:space="preserve">and needs to be provisioned with an additional set of SNPN credentials, the UE can </w:t>
      </w:r>
      <w:ins w:id="186" w:author="Huawei-ZQHr07" w:date="2022-02-16T15:28:00Z">
        <w:r w:rsidR="007C0970">
          <w:t>access</w:t>
        </w:r>
      </w:ins>
      <w:ins w:id="187" w:author="Huawei-ZQHr07" w:date="2022-02-16T14:59:00Z">
        <w:r w:rsidR="005F7D2C">
          <w:t xml:space="preserve"> an SNPN as d</w:t>
        </w:r>
      </w:ins>
      <w:ins w:id="188" w:author="Huawei-ZQHr07" w:date="2022-02-16T15:01:00Z">
        <w:r w:rsidR="005F7D2C">
          <w:t>escribed in</w:t>
        </w:r>
      </w:ins>
      <w:ins w:id="189" w:author="Huawei-ZQHr07" w:date="2022-02-16T15:03:00Z">
        <w:r w:rsidR="005F7D2C">
          <w:t xml:space="preserve"> </w:t>
        </w:r>
      </w:ins>
      <w:ins w:id="190" w:author="Huawei-ZQHr07" w:date="2022-02-16T15:02:00Z">
        <w:r w:rsidR="005F7D2C" w:rsidRPr="00DA3BBC">
          <w:t>clause </w:t>
        </w:r>
        <w:r w:rsidR="005F7D2C">
          <w:t>5.30.2.4</w:t>
        </w:r>
      </w:ins>
      <w:ins w:id="191" w:author="Huawei-ZQHr07" w:date="2022-02-16T15:29:00Z">
        <w:r w:rsidR="007C0970">
          <w:t xml:space="preserve"> and </w:t>
        </w:r>
        <w:r w:rsidR="007C0970">
          <w:t>5.30.2.9</w:t>
        </w:r>
        <w:r w:rsidR="007C0970">
          <w:t>,</w:t>
        </w:r>
      </w:ins>
      <w:ins w:id="192" w:author="Huawei-ZQHr07" w:date="2022-02-16T15:04:00Z">
        <w:r w:rsidR="005F7D2C">
          <w:t xml:space="preserve"> </w:t>
        </w:r>
      </w:ins>
      <w:del w:id="193" w:author="intel user FEB 15" w:date="2022-02-15T13:51:00Z">
        <w:r w:rsidRPr="00DA3BBC" w:rsidDel="006B6330">
          <w:delText xml:space="preserve">request PVS address information </w:delText>
        </w:r>
      </w:del>
      <w:r w:rsidRPr="00DA3BBC">
        <w:t xml:space="preserve">and </w:t>
      </w:r>
      <w:ins w:id="194" w:author="Huawei-ZQHr07" w:date="2022-02-16T15:29:00Z">
        <w:r w:rsidR="007C0970">
          <w:t xml:space="preserve">then </w:t>
        </w:r>
      </w:ins>
      <w:r w:rsidRPr="00DA3BBC" w:rsidDel="00D55286">
        <w:t>leverage the</w:t>
      </w:r>
      <w:ins w:id="195" w:author="Huawei-ZQHr07" w:date="2022-02-16T15:30:00Z">
        <w:r w:rsidR="00D40341">
          <w:t xml:space="preserve"> SNPN’s</w:t>
        </w:r>
      </w:ins>
      <w:r w:rsidRPr="00DA3BBC" w:rsidDel="00D55286">
        <w:t xml:space="preserve"> User Plane connection enabled by the available set of </w:t>
      </w:r>
      <w:del w:id="196" w:author="intel user FEB 15" w:date="2022-02-15T13:51:00Z">
        <w:r w:rsidRPr="00DA3BBC" w:rsidDel="006B6330">
          <w:delText xml:space="preserve">CH </w:delText>
        </w:r>
      </w:del>
      <w:r w:rsidRPr="00DA3BBC" w:rsidDel="00D55286">
        <w:t xml:space="preserve">credentials </w:t>
      </w:r>
      <w:ins w:id="197" w:author="intel user FEB 15" w:date="2022-02-15T13:51:00Z">
        <w:r w:rsidR="006B6330">
          <w:t xml:space="preserve">owned by a Credential Holder </w:t>
        </w:r>
      </w:ins>
      <w:r w:rsidRPr="00DA3BBC" w:rsidDel="00D55286">
        <w:t>to get access to a PVS.</w:t>
      </w:r>
      <w:ins w:id="198" w:author="Huawei-ZQHr07" w:date="2022-02-16T14:54:00Z">
        <w:r w:rsidR="005F7D2C" w:rsidRPr="005F7D2C">
          <w:t xml:space="preserve"> </w:t>
        </w:r>
        <w:r w:rsidR="005F7D2C">
          <w:t>The details are implementation specific and beyond the scope of this specification.</w:t>
        </w:r>
      </w:ins>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AA5C" w16cex:dateUtc="2022-02-14T09:15:00Z"/>
  <w16cex:commentExtensible w16cex:durableId="25B53AE8" w16cex:dateUtc="2022-02-15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C97A3" w16cid:durableId="25B4AA5C"/>
  <w16cid:commentId w16cid:paraId="7A2F1C4E" w16cid:durableId="25B53A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913F5" w14:textId="77777777" w:rsidR="00B75510" w:rsidRDefault="00B75510">
      <w:r>
        <w:separator/>
      </w:r>
    </w:p>
  </w:endnote>
  <w:endnote w:type="continuationSeparator" w:id="0">
    <w:p w14:paraId="0DE6B6AC" w14:textId="77777777" w:rsidR="00B75510" w:rsidRDefault="00B7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8D223" w14:textId="13E0E9E3" w:rsidR="00A55C9E" w:rsidRDefault="00A55C9E">
    <w:pPr>
      <w:pStyle w:val="a9"/>
    </w:pPr>
    <w:r>
      <w:rPr>
        <w:lang w:val="en-US" w:eastAsia="zh-CN"/>
      </w:rP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6D2A5" w14:textId="77777777" w:rsidR="00B75510" w:rsidRDefault="00B75510">
      <w:r>
        <w:separator/>
      </w:r>
    </w:p>
  </w:footnote>
  <w:footnote w:type="continuationSeparator" w:id="0">
    <w:p w14:paraId="79DBA763" w14:textId="77777777" w:rsidR="00B75510" w:rsidRDefault="00B75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96D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B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3C5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7">
    <w15:presenceInfo w15:providerId="None" w15:userId="Huawei-ZQHr07"/>
  </w15:person>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QC_01">
    <w15:presenceInfo w15:providerId="None" w15:userId="QC_01"/>
  </w15:person>
  <w15:person w15:author="Antoine Mouquet (Orange)">
    <w15:presenceInfo w15:providerId="None" w15:userId="Antoine Mouquet (Orange)"/>
  </w15:person>
  <w15:person w15:author="intel user FEB 15">
    <w15:presenceInfo w15:providerId="None" w15:userId="intel user FEB 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13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396C"/>
    <w:rsid w:val="00537FB7"/>
    <w:rsid w:val="005456D3"/>
    <w:rsid w:val="00547111"/>
    <w:rsid w:val="00573253"/>
    <w:rsid w:val="00580DE9"/>
    <w:rsid w:val="00592D74"/>
    <w:rsid w:val="005C6797"/>
    <w:rsid w:val="005C7DD5"/>
    <w:rsid w:val="005E2C44"/>
    <w:rsid w:val="005E65C0"/>
    <w:rsid w:val="005F23CF"/>
    <w:rsid w:val="005F7D2C"/>
    <w:rsid w:val="00612DB8"/>
    <w:rsid w:val="00621188"/>
    <w:rsid w:val="0062149A"/>
    <w:rsid w:val="006257ED"/>
    <w:rsid w:val="00625CC6"/>
    <w:rsid w:val="00666AB6"/>
    <w:rsid w:val="00675FA0"/>
    <w:rsid w:val="00677598"/>
    <w:rsid w:val="00677A1C"/>
    <w:rsid w:val="00677EFF"/>
    <w:rsid w:val="00695808"/>
    <w:rsid w:val="00695A45"/>
    <w:rsid w:val="006B46FB"/>
    <w:rsid w:val="006B6330"/>
    <w:rsid w:val="006C7ED0"/>
    <w:rsid w:val="006D18D3"/>
    <w:rsid w:val="006D2E14"/>
    <w:rsid w:val="006D5129"/>
    <w:rsid w:val="006E21FB"/>
    <w:rsid w:val="0070388D"/>
    <w:rsid w:val="00706BCA"/>
    <w:rsid w:val="00735297"/>
    <w:rsid w:val="00741037"/>
    <w:rsid w:val="007452B2"/>
    <w:rsid w:val="00745433"/>
    <w:rsid w:val="00760F26"/>
    <w:rsid w:val="00767418"/>
    <w:rsid w:val="0076774D"/>
    <w:rsid w:val="00775ACB"/>
    <w:rsid w:val="0079232D"/>
    <w:rsid w:val="00792342"/>
    <w:rsid w:val="00793EC4"/>
    <w:rsid w:val="00794582"/>
    <w:rsid w:val="007977A8"/>
    <w:rsid w:val="007B512A"/>
    <w:rsid w:val="007C0970"/>
    <w:rsid w:val="007C2097"/>
    <w:rsid w:val="007D5352"/>
    <w:rsid w:val="007D6A07"/>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516"/>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39D8"/>
    <w:rsid w:val="00A7671C"/>
    <w:rsid w:val="00A87BB1"/>
    <w:rsid w:val="00AA2319"/>
    <w:rsid w:val="00AA2CBC"/>
    <w:rsid w:val="00AA5DE5"/>
    <w:rsid w:val="00AC5820"/>
    <w:rsid w:val="00AD1CD8"/>
    <w:rsid w:val="00AE6E47"/>
    <w:rsid w:val="00AF1A6F"/>
    <w:rsid w:val="00AF3E66"/>
    <w:rsid w:val="00B068A1"/>
    <w:rsid w:val="00B15BA9"/>
    <w:rsid w:val="00B24860"/>
    <w:rsid w:val="00B258BB"/>
    <w:rsid w:val="00B3068D"/>
    <w:rsid w:val="00B51DB3"/>
    <w:rsid w:val="00B55111"/>
    <w:rsid w:val="00B661A1"/>
    <w:rsid w:val="00B67B97"/>
    <w:rsid w:val="00B75510"/>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29B1"/>
    <w:rsid w:val="00D34D8A"/>
    <w:rsid w:val="00D40341"/>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266D4"/>
    <w:rsid w:val="00E32339"/>
    <w:rsid w:val="00E34898"/>
    <w:rsid w:val="00E533D9"/>
    <w:rsid w:val="00E61B6E"/>
    <w:rsid w:val="00E82D4D"/>
    <w:rsid w:val="00EA154E"/>
    <w:rsid w:val="00EB09B7"/>
    <w:rsid w:val="00EE1D4B"/>
    <w:rsid w:val="00EE7D7C"/>
    <w:rsid w:val="00F00832"/>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D4FF9"/>
    <w:rsid w:val="00FE62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af1">
    <w:name w:val="List Paragraph"/>
    <w:basedOn w:val="a"/>
    <w:uiPriority w:val="34"/>
    <w:qFormat/>
    <w:rsid w:val="0032790A"/>
    <w:pPr>
      <w:ind w:firstLineChars="200" w:firstLine="420"/>
    </w:pPr>
  </w:style>
  <w:style w:type="paragraph" w:styleId="af2">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F5638-0238-46DE-9563-9EFB1352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5022</Words>
  <Characters>28630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Huawei-ZQHr07</cp:lastModifiedBy>
  <cp:revision>15</cp:revision>
  <cp:lastPrinted>1900-01-01T06:00:00Z</cp:lastPrinted>
  <dcterms:created xsi:type="dcterms:W3CDTF">2022-02-15T12:52:00Z</dcterms:created>
  <dcterms:modified xsi:type="dcterms:W3CDTF">2022-02-16T07:31:00Z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MSIP_Label_e6c818a6-e1a0-4a6e-a969-20d857c5dc62_Enabled">
    <vt:lpwstr>true</vt:lpwstr>
  </property>
  <property fmtid="{D5CDD505-2E9C-101B-9397-08002B2CF9AE}" pid="25" name="MSIP_Label_e6c818a6-e1a0-4a6e-a969-20d857c5dc62_SetDate">
    <vt:lpwstr>2022-02-08T15:01:15Z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5128863f-ae59-4a04-9c8b-53877c291b08</vt:lpwstr>
  </property>
  <property fmtid="{D5CDD505-2E9C-101B-9397-08002B2CF9AE}" pid="30" name="MSIP_Label_e6c818a6-e1a0-4a6e-a969-20d857c5dc62_ContentBits">
    <vt:lpwstr>2</vt:lpwstr>
  </property>
  <property fmtid="{D5CDD505-2E9C-101B-9397-08002B2CF9AE}" pid="31" name="MSIP_Label_b1aa2129-79ec-42c0-bfac-e5b7a0374572_Enabled">
    <vt:lpwstr>true</vt:lpwstr>
  </property>
  <property fmtid="{D5CDD505-2E9C-101B-9397-08002B2CF9AE}" pid="32" name="MSIP_Label_b1aa2129-79ec-42c0-bfac-e5b7a0374572_SetDate">
    <vt:lpwstr>2022-02-15T02:33:46Z</vt:lpwstr>
  </property>
  <property fmtid="{D5CDD505-2E9C-101B-9397-08002B2CF9AE}" pid="33" name="MSIP_Label_b1aa2129-79ec-42c0-bfac-e5b7a0374572_Method">
    <vt:lpwstr>Privileged</vt:lpwstr>
  </property>
  <property fmtid="{D5CDD505-2E9C-101B-9397-08002B2CF9AE}" pid="34" name="MSIP_Label_b1aa2129-79ec-42c0-bfac-e5b7a0374572_Name">
    <vt:lpwstr>b1aa2129-79ec-42c0-bfac-e5b7a0374572</vt:lpwstr>
  </property>
  <property fmtid="{D5CDD505-2E9C-101B-9397-08002B2CF9AE}" pid="35" name="MSIP_Label_b1aa2129-79ec-42c0-bfac-e5b7a0374572_SiteId">
    <vt:lpwstr>5d471751-9675-428d-917b-70f44f9630b0</vt:lpwstr>
  </property>
  <property fmtid="{D5CDD505-2E9C-101B-9397-08002B2CF9AE}" pid="36" name="MSIP_Label_b1aa2129-79ec-42c0-bfac-e5b7a0374572_ActionId">
    <vt:lpwstr>008765c2-a224-4168-88da-40a07ab67d2b</vt:lpwstr>
  </property>
  <property fmtid="{D5CDD505-2E9C-101B-9397-08002B2CF9AE}" pid="37" name="MSIP_Label_b1aa2129-79ec-42c0-bfac-e5b7a0374572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1644808210</vt:lpwstr>
  </property>
</Properties>
</file>